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4034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Fix Editor's Notes in S</w:t>
      </w:r>
      <w:r>
        <w:rPr>
          <w:rFonts w:ascii="Arial" w:hAnsi="Arial" w:cs="Arial"/>
          <w:b/>
          <w:bCs/>
        </w:rPr>
        <w:t xml:space="preserve">olution </w:t>
      </w:r>
      <w:r>
        <w:rPr>
          <w:rFonts w:hint="eastAsia" w:ascii="Arial" w:hAnsi="Arial" w:eastAsia="宋体" w:cs="Arial"/>
          <w:b/>
          <w:bCs/>
          <w:lang w:val="en-US" w:eastAsia="zh-CN"/>
        </w:rPr>
        <w:t>#6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The contribution provides a proposal for fixing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in solution #6.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bookmarkStart w:id="0" w:name="OLE_LINK1"/>
      <w:r>
        <w:rPr>
          <w:rFonts w:hint="eastAsia" w:eastAsia="宋体"/>
          <w:lang w:val="en-US" w:eastAsia="zh-CN"/>
        </w:rPr>
        <w:t>In TR 23.700-22, the following editor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notes exist.</w:t>
      </w:r>
      <w:bookmarkStart w:id="7" w:name="_GoBack"/>
      <w:bookmarkEnd w:id="7"/>
    </w:p>
    <w:tbl>
      <w:tblPr>
        <w:tblStyle w:val="43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pStyle w:val="3"/>
              <w:widowControl w:val="0"/>
              <w:jc w:val="both"/>
            </w:pPr>
            <w:bookmarkStart w:id="1" w:name="_Toc172554739"/>
            <w:r>
              <w:rPr>
                <w:lang w:eastAsia="zh-CN"/>
              </w:rPr>
              <w:t>6</w:t>
            </w:r>
            <w:r>
              <w:t>.7</w:t>
            </w:r>
            <w:r>
              <w:tab/>
            </w:r>
            <w:r>
              <w:rPr>
                <w:lang w:val="en-US"/>
              </w:rPr>
              <w:t>Solution #6: API instantiation based on service discovery</w:t>
            </w:r>
            <w:bookmarkEnd w:id="1"/>
          </w:p>
          <w:p>
            <w:pPr>
              <w:pStyle w:val="4"/>
              <w:widowControl w:val="0"/>
              <w:jc w:val="both"/>
            </w:pPr>
            <w:bookmarkStart w:id="2" w:name="_Toc172554740"/>
            <w:bookmarkStart w:id="3" w:name="_Toc160824449"/>
            <w:r>
              <w:rPr>
                <w:lang w:eastAsia="zh-CN"/>
              </w:rPr>
              <w:t>6</w:t>
            </w:r>
            <w:r>
              <w:t>.7.1</w:t>
            </w:r>
            <w:r>
              <w:tab/>
            </w:r>
            <w:r>
              <w:t>Solution description</w:t>
            </w:r>
            <w:bookmarkEnd w:id="2"/>
            <w:bookmarkEnd w:id="3"/>
          </w:p>
          <w:p>
            <w:pPr>
              <w:widowControl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Figure 6.7.1-1 illustrates the procedure for Service API discovery procedure.</w:t>
            </w:r>
          </w:p>
          <w:p>
            <w:pPr>
              <w:pStyle w:val="56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object>
                <v:shape id="_x0000_i1025" o:spt="75" type="#_x0000_t75" style="height:168.15pt;width:44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Visio.Drawing.11" ShapeID="_x0000_i1025" DrawAspect="Content" ObjectID="_1468075725" r:id="rId6">
                  <o:LockedField>false</o:LockedField>
                </o:OLEObject>
              </w:object>
            </w:r>
          </w:p>
          <w:p>
            <w:pPr>
              <w:pStyle w:val="55"/>
              <w:widowControl w:val="0"/>
              <w:rPr>
                <w:lang w:eastAsia="zh-CN"/>
              </w:rPr>
            </w:pPr>
            <w:r>
              <w:t>Figure 6.7.1-1: Procedure to trigger service API instantiation</w:t>
            </w:r>
          </w:p>
          <w:p>
            <w:pPr>
              <w:pStyle w:val="76"/>
              <w:widowControl w:val="0"/>
              <w:jc w:val="both"/>
            </w:pPr>
            <w:r>
              <w:t>1-2.</w:t>
            </w:r>
            <w:r>
              <w:tab/>
            </w:r>
            <w:r>
              <w:t>Same as step 1 and 2 in clause 8.7.3 of 3GPP TS 23.222 [2].</w:t>
            </w:r>
          </w:p>
          <w:p>
            <w:pPr>
              <w:pStyle w:val="76"/>
              <w:widowControl w:val="0"/>
              <w:jc w:val="both"/>
            </w:pPr>
            <w:r>
              <w:t>3.</w:t>
            </w:r>
            <w:r>
              <w:tab/>
            </w:r>
            <w:r>
              <w:t>If the CCF determines that the service API being discovered is not instantiated, then the CCF invoke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AMF to perform service/AEF instantiation. The AMF is responsible for triggering service/AEF instantiation.</w:t>
            </w:r>
          </w:p>
          <w:p>
            <w:pPr>
              <w:pStyle w:val="75"/>
              <w:widowControl w:val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Editor's Note: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If service API level instantiation is not available by SA5 mechanisms, AMF would ask for the instantiation of the AEF providing such a service API. it is FFS whether SA5 can support service API level instantiation.</w:t>
            </w:r>
          </w:p>
          <w:p>
            <w:pPr>
              <w:pStyle w:val="76"/>
              <w:widowControl w:val="0"/>
              <w:jc w:val="both"/>
            </w:pPr>
            <w:r>
              <w:t>4.</w:t>
            </w:r>
            <w:r>
              <w:tab/>
            </w:r>
            <w:r>
              <w:t>Same as clause 8.3.3 of 3GPP TS 23.222 [2].</w:t>
            </w:r>
          </w:p>
          <w:p>
            <w:pPr>
              <w:pStyle w:val="76"/>
              <w:widowControl w:val="0"/>
              <w:jc w:val="both"/>
            </w:pPr>
            <w:r>
              <w:t>5.</w:t>
            </w:r>
            <w:r>
              <w:tab/>
            </w:r>
            <w:r>
              <w:t>Same as step 3 in clause 8.7.3 of 3GPP TS 23.222 [2].</w:t>
            </w:r>
          </w:p>
          <w:p>
            <w:pPr>
              <w:pStyle w:val="4"/>
              <w:widowControl w:val="0"/>
              <w:jc w:val="both"/>
            </w:pPr>
            <w:bookmarkStart w:id="4" w:name="_Toc172554741"/>
            <w:r>
              <w:t>6.</w:t>
            </w:r>
            <w:r>
              <w:rPr>
                <w:lang w:eastAsia="zh-CN"/>
              </w:rPr>
              <w:t>7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ab/>
            </w:r>
            <w:r>
              <w:rPr>
                <w:lang w:eastAsia="zh-CN"/>
              </w:rPr>
              <w:t>Architecture Impacts</w:t>
            </w:r>
            <w:bookmarkEnd w:id="4"/>
          </w:p>
          <w:p>
            <w:pPr>
              <w:widowControl w:val="0"/>
              <w:jc w:val="both"/>
              <w:rPr>
                <w:lang w:eastAsia="zh-CN"/>
              </w:rPr>
            </w:pPr>
            <w:r>
              <w:rPr>
                <w:lang w:val="en-US"/>
              </w:rPr>
              <w:t>Existing</w:t>
            </w:r>
            <w:r>
              <w:t xml:space="preserve"> CAPIF architecture in 3GPP TS 23.222 [2] is used to accommodate new interactions between CCF and AMF in this solution.</w:t>
            </w:r>
          </w:p>
          <w:p>
            <w:pPr>
              <w:pStyle w:val="4"/>
              <w:widowControl w:val="0"/>
              <w:jc w:val="both"/>
            </w:pPr>
            <w:bookmarkStart w:id="5" w:name="_Toc172554742"/>
            <w:r>
              <w:t>6.7.3</w:t>
            </w:r>
            <w:r>
              <w:tab/>
            </w:r>
            <w:r>
              <w:rPr>
                <w:lang w:eastAsia="zh-CN"/>
              </w:rPr>
              <w:t>Corresponding APIs</w:t>
            </w:r>
            <w:bookmarkEnd w:id="5"/>
          </w:p>
          <w:p>
            <w:pPr>
              <w:widowControl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This solution impacts the </w:t>
            </w:r>
            <w:r>
              <w:t xml:space="preserve">CAPIF-5/5e interface with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t>new AMF API for triggering service instantiation.</w:t>
            </w:r>
          </w:p>
          <w:p>
            <w:pPr>
              <w:pStyle w:val="4"/>
              <w:widowControl w:val="0"/>
              <w:jc w:val="both"/>
            </w:pPr>
            <w:bookmarkStart w:id="6" w:name="_Toc172554743"/>
            <w:r>
              <w:t>6.</w:t>
            </w:r>
            <w:r>
              <w:rPr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ab/>
            </w:r>
            <w:r>
              <w:rPr>
                <w:rFonts w:hint="eastAsia"/>
                <w:lang w:eastAsia="zh-CN"/>
              </w:rPr>
              <w:t>Solution e</w:t>
            </w:r>
            <w:r>
              <w:t>valuation</w:t>
            </w:r>
            <w:bookmarkEnd w:id="6"/>
          </w:p>
          <w:p>
            <w:pPr>
              <w:pStyle w:val="75"/>
              <w:widowControl w:val="0"/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highlight w:val="yellow"/>
                <w:lang w:val="en-US"/>
              </w:rPr>
              <w:t>Editor's note:</w:t>
            </w:r>
            <w:r>
              <w:rPr>
                <w:highlight w:val="yellow"/>
                <w:lang w:eastAsia="ja-JP"/>
              </w:rPr>
              <w:tab/>
            </w:r>
            <w:r>
              <w:rPr>
                <w:highlight w:val="yellow"/>
                <w:lang w:eastAsia="ja-JP"/>
              </w:rPr>
              <w:t>This clause provides an evaluation of the solution.</w:t>
            </w:r>
            <w:r>
              <w:rPr>
                <w:rFonts w:hint="eastAsia"/>
                <w:highlight w:val="yellow"/>
                <w:lang w:eastAsia="zh-CN"/>
              </w:rPr>
              <w:t xml:space="preserve"> The </w:t>
            </w:r>
            <w:r>
              <w:rPr>
                <w:highlight w:val="yellow"/>
                <w:lang w:eastAsia="zh-CN"/>
              </w:rPr>
              <w:t>evaluat</w:t>
            </w:r>
            <w:r>
              <w:rPr>
                <w:rFonts w:hint="eastAsia"/>
                <w:highlight w:val="yellow"/>
                <w:lang w:eastAsia="zh-CN"/>
              </w:rPr>
              <w:t>ion should include the descriptions of the impacts to existing architectures.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r>
        <w:rPr>
          <w:lang w:eastAsia="zh-CN"/>
        </w:rPr>
        <w:t>6</w:t>
      </w:r>
      <w:r>
        <w:t>.7</w:t>
      </w:r>
      <w:r>
        <w:tab/>
      </w:r>
      <w:r>
        <w:rPr>
          <w:lang w:val="en-US"/>
        </w:rPr>
        <w:t>Solution #6: API instantiation based on service discovery</w:t>
      </w:r>
    </w:p>
    <w:p>
      <w:pPr>
        <w:pStyle w:val="4"/>
      </w:pPr>
      <w:r>
        <w:rPr>
          <w:lang w:eastAsia="zh-CN"/>
        </w:rPr>
        <w:t>6</w:t>
      </w:r>
      <w:r>
        <w:t>.7.1</w:t>
      </w:r>
      <w:r>
        <w:tab/>
      </w:r>
      <w:r>
        <w:t>Solution description</w:t>
      </w:r>
    </w:p>
    <w:p>
      <w:pPr>
        <w:rPr>
          <w:lang w:eastAsia="zh-CN"/>
        </w:rPr>
      </w:pPr>
      <w:r>
        <w:rPr>
          <w:lang w:eastAsia="zh-CN"/>
        </w:rPr>
        <w:t>Figure 6.7.1-1 illustrates the procedure for Service API discovery procedure.</w:t>
      </w:r>
    </w:p>
    <w:p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168.15pt;width:44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 6.7.1-1: Procedure to trigger service API instantiation</w:t>
      </w:r>
    </w:p>
    <w:p>
      <w:pPr>
        <w:pStyle w:val="76"/>
      </w:pPr>
      <w:r>
        <w:t>1-2.</w:t>
      </w:r>
      <w:r>
        <w:tab/>
      </w:r>
      <w:r>
        <w:t>Same as step 1 and 2 in clause 8.7.3 of 3GPP TS 23.222 [2].</w:t>
      </w:r>
    </w:p>
    <w:p>
      <w:pPr>
        <w:pStyle w:val="76"/>
      </w:pPr>
      <w:r>
        <w:t>3.</w:t>
      </w:r>
      <w:r>
        <w:tab/>
      </w:r>
      <w:r>
        <w:t>If the CCF determines that the service API being discovered is not instantiated, then the CCF invoke</w:t>
      </w:r>
      <w:r>
        <w:rPr>
          <w:rFonts w:hint="eastAsia"/>
          <w:lang w:eastAsia="zh-CN"/>
        </w:rPr>
        <w:t>s</w:t>
      </w:r>
      <w:r>
        <w:t xml:space="preserve"> AMF to perform service/AEF instantiation. The AMF is responsible for triggering service/AEF instantiation.</w:t>
      </w:r>
    </w:p>
    <w:p>
      <w:pPr>
        <w:pStyle w:val="75"/>
        <w:rPr>
          <w:ins w:id="0" w:author="LiYang" w:date="2024-09-20T10:26:07Z"/>
          <w:rFonts w:hint="default" w:eastAsia="宋体"/>
          <w:lang w:val="en-US" w:eastAsia="zh-CN"/>
        </w:rPr>
      </w:pPr>
      <w:ins w:id="1" w:author="LiYang" w:date="2024-09-20T10:26:06Z">
        <w:r>
          <w:rPr>
            <w:rStyle w:val="84"/>
          </w:rPr>
          <w:t>NO</w:t>
        </w:r>
      </w:ins>
      <w:ins w:id="2" w:author="LiYang" w:date="2024-09-20T10:26:07Z">
        <w:r>
          <w:rPr>
            <w:rStyle w:val="84"/>
          </w:rPr>
          <w:t>TE</w:t>
        </w:r>
      </w:ins>
      <w:ins w:id="3" w:author="LiYang" w:date="2024-09-20T10:26:18Z">
        <w:r>
          <w:rPr>
            <w:rStyle w:val="84"/>
          </w:rPr>
          <w:t>:</w:t>
        </w:r>
      </w:ins>
      <w:ins w:id="4" w:author="LiYang" w:date="2024-09-20T10:26:19Z">
        <w:r>
          <w:rPr>
            <w:rStyle w:val="84"/>
          </w:rPr>
          <w:tab/>
        </w:r>
      </w:ins>
      <w:ins w:id="5" w:author="LiYang" w:date="2024-09-20T10:26:20Z">
        <w:r>
          <w:rPr>
            <w:rStyle w:val="84"/>
          </w:rPr>
          <w:t>If service API level instantiation is not available by SA5 mechanisms, AMF would ask for the instantiation of the AEF providing such a service API</w:t>
        </w:r>
      </w:ins>
      <w:ins w:id="6" w:author="LiYang" w:date="2024-09-20T10:26:20Z">
        <w:r>
          <w:rPr/>
          <w:t>.</w:t>
        </w:r>
      </w:ins>
    </w:p>
    <w:p>
      <w:pPr>
        <w:pStyle w:val="75"/>
        <w:rPr>
          <w:del w:id="7" w:author="LiYang" w:date="2024-09-20T10:26:03Z"/>
        </w:rPr>
      </w:pPr>
      <w:del w:id="8" w:author="LiYang" w:date="2024-09-20T10:26:03Z">
        <w:r>
          <w:rPr/>
          <w:delText>Editor's Note:</w:delText>
        </w:r>
      </w:del>
      <w:del w:id="9" w:author="LiYang" w:date="2024-09-20T10:26:03Z">
        <w:r>
          <w:rPr/>
          <w:tab/>
        </w:r>
      </w:del>
      <w:del w:id="10" w:author="LiYang" w:date="2024-09-20T10:26:03Z">
        <w:r>
          <w:rPr/>
          <w:tab/>
        </w:r>
      </w:del>
      <w:del w:id="11" w:author="LiYang" w:date="2024-09-20T10:26:03Z">
        <w:r>
          <w:rPr/>
          <w:delText>If service API level instantiation is not available by SA5 mechanisms, AMF would ask for the instantiation of the AEF providing such a service API. it is FFS whether SA5 can support service API level instantiation.</w:delText>
        </w:r>
      </w:del>
    </w:p>
    <w:p>
      <w:pPr>
        <w:pStyle w:val="76"/>
      </w:pPr>
      <w:r>
        <w:t>4.</w:t>
      </w:r>
      <w:r>
        <w:tab/>
      </w:r>
      <w:r>
        <w:t>Same as clause 8.3.3 of 3GPP TS 23.222 [2].</w:t>
      </w:r>
    </w:p>
    <w:p>
      <w:pPr>
        <w:pStyle w:val="76"/>
      </w:pPr>
      <w:r>
        <w:t>5.</w:t>
      </w:r>
      <w:r>
        <w:tab/>
      </w:r>
      <w:r>
        <w:t>Same as step 3 in clause 8.7.3 of 3GPP TS 23.222 [2].</w:t>
      </w:r>
    </w:p>
    <w:p>
      <w:pPr>
        <w:pStyle w:val="4"/>
      </w:pPr>
      <w:r>
        <w:t>6.</w:t>
      </w:r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</w:p>
    <w:p>
      <w:pPr>
        <w:rPr>
          <w:lang w:eastAsia="zh-CN"/>
        </w:rPr>
      </w:pPr>
      <w:r>
        <w:rPr>
          <w:lang w:val="en-US"/>
        </w:rPr>
        <w:t>Existing</w:t>
      </w:r>
      <w:r>
        <w:t xml:space="preserve"> CAPIF architecture in 3GPP TS 23.222 [2] is used to accommodate new interactions between CCF and AMF in this solution.</w:t>
      </w:r>
    </w:p>
    <w:p>
      <w:pPr>
        <w:pStyle w:val="4"/>
      </w:pPr>
      <w:r>
        <w:t>6.7.3</w:t>
      </w:r>
      <w:r>
        <w:tab/>
      </w:r>
      <w:r>
        <w:rPr>
          <w:lang w:eastAsia="zh-CN"/>
        </w:rPr>
        <w:t>Corresponding APIs</w:t>
      </w:r>
    </w:p>
    <w:p>
      <w:pPr>
        <w:rPr>
          <w:lang w:eastAsia="zh-CN"/>
        </w:rPr>
      </w:pPr>
      <w:r>
        <w:rPr>
          <w:lang w:eastAsia="zh-CN"/>
        </w:rPr>
        <w:t xml:space="preserve">This solution impacts the </w:t>
      </w:r>
      <w:r>
        <w:t xml:space="preserve">CAPIF-5/5e interface with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new AMF API for triggering service instantiation.</w:t>
      </w:r>
    </w:p>
    <w:p>
      <w:pPr>
        <w:pStyle w:val="4"/>
      </w:pPr>
      <w:r>
        <w:t>6.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</w:p>
    <w:p>
      <w:pPr>
        <w:rPr>
          <w:ins w:id="12" w:author="LiYang" w:date="2024-09-20T10:36:20Z"/>
          <w:rFonts w:hint="default"/>
          <w:lang w:val="en-US" w:eastAsia="zh-CN"/>
        </w:rPr>
      </w:pPr>
      <w:del w:id="13" w:author="LiYang" w:date="2024-09-20T10:39:26Z">
        <w:r>
          <w:rPr>
            <w:lang w:val="en-US"/>
          </w:rPr>
          <w:delText>Editor's note:</w:delText>
        </w:r>
      </w:del>
      <w:del w:id="14" w:author="LiYang" w:date="2024-09-20T10:39:26Z">
        <w:r>
          <w:rPr>
            <w:lang w:eastAsia="ja-JP"/>
          </w:rPr>
          <w:tab/>
        </w:r>
      </w:del>
      <w:del w:id="15" w:author="LiYang" w:date="2024-09-20T10:39:26Z">
        <w:r>
          <w:rPr>
            <w:lang w:eastAsia="ja-JP"/>
          </w:rPr>
          <w:delText>This clause provides an evaluation of the solution.</w:delText>
        </w:r>
      </w:del>
      <w:del w:id="16" w:author="LiYang" w:date="2024-09-20T10:39:26Z">
        <w:r>
          <w:rPr>
            <w:rFonts w:hint="eastAsia"/>
            <w:lang w:eastAsia="zh-CN"/>
          </w:rPr>
          <w:delText xml:space="preserve"> The </w:delText>
        </w:r>
      </w:del>
      <w:del w:id="17" w:author="LiYang" w:date="2024-09-20T10:39:26Z">
        <w:r>
          <w:rPr>
            <w:lang w:eastAsia="zh-CN"/>
          </w:rPr>
          <w:delText>evaluat</w:delText>
        </w:r>
      </w:del>
      <w:del w:id="18" w:author="LiYang" w:date="2024-09-20T10:39:26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  <w:ins w:id="19" w:author="LiYang" w:date="2024-09-20T10:28:23Z">
        <w:r>
          <w:rPr>
            <w:rFonts w:hint="eastAsia"/>
            <w:lang w:val="en-US" w:eastAsia="zh-CN"/>
          </w:rPr>
          <w:t>T</w:t>
        </w:r>
      </w:ins>
      <w:ins w:id="20" w:author="LiYang" w:date="2024-09-20T10:28:24Z">
        <w:r>
          <w:rPr>
            <w:rFonts w:hint="eastAsia"/>
            <w:lang w:val="en-US" w:eastAsia="zh-CN"/>
          </w:rPr>
          <w:t xml:space="preserve">his </w:t>
        </w:r>
      </w:ins>
      <w:ins w:id="21" w:author="LiYang" w:date="2024-09-20T10:28:25Z">
        <w:r>
          <w:rPr>
            <w:rFonts w:hint="eastAsia"/>
            <w:lang w:val="en-US" w:eastAsia="zh-CN"/>
          </w:rPr>
          <w:t>so</w:t>
        </w:r>
      </w:ins>
      <w:ins w:id="22" w:author="LiYang" w:date="2024-09-20T10:28:26Z">
        <w:r>
          <w:rPr>
            <w:rFonts w:hint="eastAsia"/>
            <w:lang w:val="en-US" w:eastAsia="zh-CN"/>
          </w:rPr>
          <w:t>lutio</w:t>
        </w:r>
      </w:ins>
      <w:ins w:id="23" w:author="LiYang" w:date="2024-09-20T10:28:27Z">
        <w:r>
          <w:rPr>
            <w:rFonts w:hint="eastAsia"/>
            <w:lang w:val="en-US" w:eastAsia="zh-CN"/>
          </w:rPr>
          <w:t xml:space="preserve">n </w:t>
        </w:r>
      </w:ins>
      <w:ins w:id="24" w:author="LiYang" w:date="2024-09-20T10:28:28Z">
        <w:r>
          <w:rPr>
            <w:rFonts w:hint="eastAsia"/>
            <w:lang w:val="en-US" w:eastAsia="zh-CN"/>
          </w:rPr>
          <w:t>a</w:t>
        </w:r>
      </w:ins>
      <w:ins w:id="25" w:author="LiYang" w:date="2024-09-20T10:28:29Z">
        <w:r>
          <w:rPr>
            <w:rFonts w:hint="eastAsia"/>
            <w:lang w:val="en-US" w:eastAsia="zh-CN"/>
          </w:rPr>
          <w:t>ddr</w:t>
        </w:r>
      </w:ins>
      <w:ins w:id="26" w:author="LiYang" w:date="2024-09-20T10:28:30Z">
        <w:r>
          <w:rPr>
            <w:rFonts w:hint="eastAsia"/>
            <w:lang w:val="en-US" w:eastAsia="zh-CN"/>
          </w:rPr>
          <w:t>esse</w:t>
        </w:r>
      </w:ins>
      <w:ins w:id="27" w:author="LiYang" w:date="2024-09-20T10:28:31Z">
        <w:r>
          <w:rPr>
            <w:rFonts w:hint="eastAsia"/>
            <w:lang w:val="en-US" w:eastAsia="zh-CN"/>
          </w:rPr>
          <w:t xml:space="preserve">s </w:t>
        </w:r>
      </w:ins>
      <w:ins w:id="28" w:author="LiYang" w:date="2024-09-20T10:28:32Z">
        <w:r>
          <w:rPr>
            <w:rFonts w:hint="eastAsia"/>
            <w:lang w:val="en-US" w:eastAsia="zh-CN"/>
          </w:rPr>
          <w:t>KI</w:t>
        </w:r>
      </w:ins>
      <w:ins w:id="29" w:author="LiYang" w:date="2024-09-20T10:42:13Z">
        <w:r>
          <w:rPr>
            <w:rFonts w:hint="eastAsia"/>
            <w:lang w:val="en-US" w:eastAsia="zh-CN"/>
          </w:rPr>
          <w:t xml:space="preserve"> </w:t>
        </w:r>
      </w:ins>
      <w:ins w:id="30" w:author="LiYang" w:date="2024-09-20T10:28:33Z">
        <w:r>
          <w:rPr>
            <w:rFonts w:hint="eastAsia"/>
            <w:lang w:val="en-US" w:eastAsia="zh-CN"/>
          </w:rPr>
          <w:t>#</w:t>
        </w:r>
      </w:ins>
      <w:ins w:id="31" w:author="LiYang" w:date="2024-09-20T10:28:35Z">
        <w:r>
          <w:rPr>
            <w:rFonts w:hint="eastAsia"/>
            <w:lang w:val="en-US" w:eastAsia="zh-CN"/>
          </w:rPr>
          <w:t>7</w:t>
        </w:r>
      </w:ins>
      <w:ins w:id="32" w:author="LiYang" w:date="2024-09-20T10:32:05Z">
        <w:r>
          <w:rPr>
            <w:rFonts w:hint="eastAsia"/>
            <w:lang w:val="en-US" w:eastAsia="zh-CN"/>
          </w:rPr>
          <w:t xml:space="preserve"> </w:t>
        </w:r>
      </w:ins>
      <w:ins w:id="33" w:author="LiYang" w:date="2024-09-20T10:40:59Z">
        <w:r>
          <w:rPr>
            <w:rFonts w:hint="eastAsia"/>
            <w:lang w:val="en-US" w:eastAsia="zh-CN"/>
          </w:rPr>
          <w:t xml:space="preserve">and </w:t>
        </w:r>
      </w:ins>
      <w:ins w:id="34" w:author="LiYang" w:date="2024-09-20T10:36:17Z">
        <w:r>
          <w:rPr>
            <w:rFonts w:hint="eastAsia"/>
            <w:lang w:val="en-US" w:eastAsia="zh-CN"/>
          </w:rPr>
          <w:t>int</w:t>
        </w:r>
      </w:ins>
      <w:ins w:id="35" w:author="LiYang" w:date="2024-09-20T10:36:18Z">
        <w:r>
          <w:rPr>
            <w:rFonts w:hint="eastAsia"/>
            <w:lang w:val="en-US" w:eastAsia="zh-CN"/>
          </w:rPr>
          <w:t>rod</w:t>
        </w:r>
      </w:ins>
      <w:ins w:id="36" w:author="LiYang" w:date="2024-09-20T10:36:19Z">
        <w:r>
          <w:rPr>
            <w:rFonts w:hint="eastAsia"/>
            <w:lang w:val="en-US" w:eastAsia="zh-CN"/>
          </w:rPr>
          <w:t xml:space="preserve">uces </w:t>
        </w:r>
      </w:ins>
      <w:ins w:id="37" w:author="LiYang" w:date="2024-09-20T10:36:23Z">
        <w:r>
          <w:rPr>
            <w:rFonts w:hint="eastAsia"/>
            <w:lang w:val="en-US" w:eastAsia="zh-CN"/>
          </w:rPr>
          <w:t>s</w:t>
        </w:r>
      </w:ins>
      <w:ins w:id="38" w:author="LiYang" w:date="2024-09-20T10:36:24Z">
        <w:r>
          <w:rPr>
            <w:rFonts w:hint="eastAsia"/>
            <w:lang w:val="en-US" w:eastAsia="zh-CN"/>
          </w:rPr>
          <w:t>erv</w:t>
        </w:r>
      </w:ins>
      <w:ins w:id="39" w:author="LiYang" w:date="2024-09-20T10:36:25Z">
        <w:r>
          <w:rPr>
            <w:rFonts w:hint="eastAsia"/>
            <w:lang w:val="en-US" w:eastAsia="zh-CN"/>
          </w:rPr>
          <w:t>ice</w:t>
        </w:r>
      </w:ins>
      <w:ins w:id="40" w:author="LiYang" w:date="2024-09-20T10:36:26Z">
        <w:r>
          <w:rPr>
            <w:rFonts w:hint="eastAsia"/>
            <w:lang w:val="en-US" w:eastAsia="zh-CN"/>
          </w:rPr>
          <w:t xml:space="preserve"> </w:t>
        </w:r>
      </w:ins>
      <w:ins w:id="41" w:author="LiYang" w:date="2024-09-20T10:36:27Z">
        <w:r>
          <w:rPr>
            <w:rFonts w:hint="eastAsia"/>
            <w:lang w:val="en-US" w:eastAsia="zh-CN"/>
          </w:rPr>
          <w:t>AP</w:t>
        </w:r>
      </w:ins>
      <w:ins w:id="42" w:author="LiYang" w:date="2024-09-20T10:36:28Z">
        <w:r>
          <w:rPr>
            <w:rFonts w:hint="eastAsia"/>
            <w:lang w:val="en-US" w:eastAsia="zh-CN"/>
          </w:rPr>
          <w:t xml:space="preserve">I </w:t>
        </w:r>
      </w:ins>
      <w:ins w:id="43" w:author="LiYang" w:date="2024-09-20T10:36:32Z">
        <w:r>
          <w:rPr>
            <w:rFonts w:hint="eastAsia"/>
            <w:lang w:val="en-US" w:eastAsia="zh-CN"/>
          </w:rPr>
          <w:t>i</w:t>
        </w:r>
      </w:ins>
      <w:ins w:id="44" w:author="LiYang" w:date="2024-09-20T10:36:33Z">
        <w:r>
          <w:rPr>
            <w:rFonts w:hint="eastAsia"/>
            <w:lang w:val="en-US" w:eastAsia="zh-CN"/>
          </w:rPr>
          <w:t>n</w:t>
        </w:r>
      </w:ins>
      <w:ins w:id="45" w:author="LiYang" w:date="2024-09-20T10:36:35Z">
        <w:r>
          <w:rPr>
            <w:rFonts w:hint="eastAsia"/>
            <w:lang w:val="en-US" w:eastAsia="zh-CN"/>
          </w:rPr>
          <w:t>s</w:t>
        </w:r>
      </w:ins>
      <w:ins w:id="46" w:author="LiYang" w:date="2024-09-20T10:36:36Z">
        <w:r>
          <w:rPr>
            <w:rFonts w:hint="eastAsia"/>
            <w:lang w:val="en-US" w:eastAsia="zh-CN"/>
          </w:rPr>
          <w:t>ta</w:t>
        </w:r>
      </w:ins>
      <w:ins w:id="47" w:author="LiYang" w:date="2024-09-20T10:36:37Z">
        <w:r>
          <w:rPr>
            <w:rFonts w:hint="eastAsia"/>
            <w:lang w:val="en-US" w:eastAsia="zh-CN"/>
          </w:rPr>
          <w:t>n</w:t>
        </w:r>
      </w:ins>
      <w:ins w:id="48" w:author="LiYang" w:date="2024-09-20T10:36:38Z">
        <w:r>
          <w:rPr>
            <w:rFonts w:hint="eastAsia"/>
            <w:lang w:val="en-US" w:eastAsia="zh-CN"/>
          </w:rPr>
          <w:t>tiat</w:t>
        </w:r>
      </w:ins>
      <w:ins w:id="49" w:author="LiYang" w:date="2024-09-20T10:36:39Z">
        <w:r>
          <w:rPr>
            <w:rFonts w:hint="eastAsia"/>
            <w:lang w:val="en-US" w:eastAsia="zh-CN"/>
          </w:rPr>
          <w:t xml:space="preserve">ion </w:t>
        </w:r>
      </w:ins>
      <w:ins w:id="50" w:author="LiYang" w:date="2024-09-20T10:36:40Z">
        <w:r>
          <w:rPr>
            <w:rFonts w:hint="eastAsia"/>
            <w:lang w:val="en-US" w:eastAsia="zh-CN"/>
          </w:rPr>
          <w:t>in</w:t>
        </w:r>
      </w:ins>
      <w:ins w:id="51" w:author="LiYang" w:date="2024-09-20T10:42:23Z">
        <w:r>
          <w:rPr>
            <w:rFonts w:hint="eastAsia"/>
            <w:lang w:val="en-US" w:eastAsia="zh-CN"/>
          </w:rPr>
          <w:t>t</w:t>
        </w:r>
      </w:ins>
      <w:ins w:id="52" w:author="LiYang" w:date="2024-09-20T10:42:24Z">
        <w:r>
          <w:rPr>
            <w:rFonts w:hint="eastAsia"/>
            <w:lang w:val="en-US" w:eastAsia="zh-CN"/>
          </w:rPr>
          <w:t>o</w:t>
        </w:r>
      </w:ins>
      <w:ins w:id="53" w:author="LiYang" w:date="2024-09-20T10:36:40Z">
        <w:r>
          <w:rPr>
            <w:rFonts w:hint="eastAsia"/>
            <w:lang w:val="en-US" w:eastAsia="zh-CN"/>
          </w:rPr>
          <w:t xml:space="preserve"> </w:t>
        </w:r>
      </w:ins>
      <w:ins w:id="54" w:author="LiYang" w:date="2024-09-20T10:36:53Z">
        <w:r>
          <w:rPr>
            <w:rFonts w:hint="eastAsia"/>
            <w:lang w:val="en-US" w:eastAsia="zh-CN"/>
          </w:rPr>
          <w:t>serv</w:t>
        </w:r>
      </w:ins>
      <w:ins w:id="55" w:author="LiYang" w:date="2024-09-20T10:36:54Z">
        <w:r>
          <w:rPr>
            <w:rFonts w:hint="eastAsia"/>
            <w:lang w:val="en-US" w:eastAsia="zh-CN"/>
          </w:rPr>
          <w:t xml:space="preserve">ice </w:t>
        </w:r>
      </w:ins>
      <w:ins w:id="56" w:author="LiYang" w:date="2024-09-20T10:36:55Z">
        <w:r>
          <w:rPr>
            <w:rFonts w:hint="eastAsia"/>
            <w:lang w:val="en-US" w:eastAsia="zh-CN"/>
          </w:rPr>
          <w:t>AP</w:t>
        </w:r>
      </w:ins>
      <w:ins w:id="57" w:author="LiYang" w:date="2024-09-20T10:36:57Z">
        <w:r>
          <w:rPr>
            <w:rFonts w:hint="eastAsia"/>
            <w:lang w:val="en-US" w:eastAsia="zh-CN"/>
          </w:rPr>
          <w:t xml:space="preserve">I </w:t>
        </w:r>
      </w:ins>
      <w:ins w:id="58" w:author="LiYang" w:date="2024-09-20T10:36:58Z">
        <w:r>
          <w:rPr>
            <w:rFonts w:hint="eastAsia"/>
            <w:lang w:val="en-US" w:eastAsia="zh-CN"/>
          </w:rPr>
          <w:t>di</w:t>
        </w:r>
      </w:ins>
      <w:ins w:id="59" w:author="LiYang" w:date="2024-09-20T10:36:59Z">
        <w:r>
          <w:rPr>
            <w:rFonts w:hint="eastAsia"/>
            <w:lang w:val="en-US" w:eastAsia="zh-CN"/>
          </w:rPr>
          <w:t>sco</w:t>
        </w:r>
      </w:ins>
      <w:ins w:id="60" w:author="LiYang" w:date="2024-09-20T10:37:00Z">
        <w:r>
          <w:rPr>
            <w:rFonts w:hint="eastAsia"/>
            <w:lang w:val="en-US" w:eastAsia="zh-CN"/>
          </w:rPr>
          <w:t>ver</w:t>
        </w:r>
      </w:ins>
      <w:ins w:id="61" w:author="LiYang" w:date="2024-09-20T10:37:01Z">
        <w:r>
          <w:rPr>
            <w:rFonts w:hint="eastAsia"/>
            <w:lang w:val="en-US" w:eastAsia="zh-CN"/>
          </w:rPr>
          <w:t xml:space="preserve">y </w:t>
        </w:r>
      </w:ins>
      <w:ins w:id="62" w:author="LiYang" w:date="2024-09-20T10:37:02Z">
        <w:r>
          <w:rPr>
            <w:rFonts w:hint="eastAsia"/>
            <w:lang w:val="en-US" w:eastAsia="zh-CN"/>
          </w:rPr>
          <w:t>pro</w:t>
        </w:r>
      </w:ins>
      <w:ins w:id="63" w:author="LiYang" w:date="2024-09-20T10:37:03Z">
        <w:r>
          <w:rPr>
            <w:rFonts w:hint="eastAsia"/>
            <w:lang w:val="en-US" w:eastAsia="zh-CN"/>
          </w:rPr>
          <w:t>cedur</w:t>
        </w:r>
      </w:ins>
      <w:ins w:id="64" w:author="LiYang" w:date="2024-09-20T10:37:04Z">
        <w:r>
          <w:rPr>
            <w:rFonts w:hint="eastAsia"/>
            <w:lang w:val="en-US" w:eastAsia="zh-CN"/>
          </w:rPr>
          <w:t>e</w:t>
        </w:r>
      </w:ins>
      <w:ins w:id="65" w:author="LiYang" w:date="2024-09-20T10:37:28Z">
        <w:r>
          <w:rPr>
            <w:rFonts w:hint="eastAsia"/>
            <w:lang w:val="en-US" w:eastAsia="zh-CN"/>
          </w:rPr>
          <w:t xml:space="preserve">. </w:t>
        </w:r>
      </w:ins>
      <w:ins w:id="66" w:author="LiYang" w:date="2024-09-20T10:38:17Z">
        <w:r>
          <w:rPr>
            <w:rFonts w:hint="eastAsia"/>
            <w:lang w:val="en-US" w:eastAsia="zh-CN"/>
          </w:rPr>
          <w:t>In th</w:t>
        </w:r>
      </w:ins>
      <w:ins w:id="67" w:author="LiYang" w:date="2024-09-20T10:38:18Z">
        <w:r>
          <w:rPr>
            <w:rFonts w:hint="eastAsia"/>
            <w:lang w:val="en-US" w:eastAsia="zh-CN"/>
          </w:rPr>
          <w:t>is s</w:t>
        </w:r>
      </w:ins>
      <w:ins w:id="68" w:author="LiYang" w:date="2024-09-20T10:38:19Z">
        <w:r>
          <w:rPr>
            <w:rFonts w:hint="eastAsia"/>
            <w:lang w:val="en-US" w:eastAsia="zh-CN"/>
          </w:rPr>
          <w:t>oluti</w:t>
        </w:r>
      </w:ins>
      <w:ins w:id="69" w:author="LiYang" w:date="2024-09-20T10:38:20Z">
        <w:r>
          <w:rPr>
            <w:rFonts w:hint="eastAsia"/>
            <w:lang w:val="en-US" w:eastAsia="zh-CN"/>
          </w:rPr>
          <w:t>on</w:t>
        </w:r>
      </w:ins>
      <w:ins w:id="70" w:author="LiYang" w:date="2024-09-20T10:38:21Z">
        <w:r>
          <w:rPr>
            <w:rFonts w:hint="eastAsia"/>
            <w:lang w:val="en-US" w:eastAsia="zh-CN"/>
          </w:rPr>
          <w:t xml:space="preserve">, </w:t>
        </w:r>
      </w:ins>
      <w:ins w:id="71" w:author="LiYang" w:date="2024-09-20T10:39:10Z">
        <w:r>
          <w:rPr>
            <w:rFonts w:hint="eastAsia"/>
            <w:lang w:val="en-US" w:eastAsia="zh-CN"/>
          </w:rPr>
          <w:t>the</w:t>
        </w:r>
      </w:ins>
      <w:ins w:id="72" w:author="LiYang" w:date="2024-09-20T10:39:11Z">
        <w:r>
          <w:rPr>
            <w:rFonts w:hint="eastAsia"/>
            <w:lang w:val="en-US" w:eastAsia="zh-CN"/>
          </w:rPr>
          <w:t xml:space="preserve"> </w:t>
        </w:r>
      </w:ins>
      <w:ins w:id="73" w:author="LiYang" w:date="2024-09-20T10:38:31Z">
        <w:r>
          <w:rPr>
            <w:rFonts w:hint="eastAsia"/>
            <w:lang w:val="en-US" w:eastAsia="zh-CN"/>
          </w:rPr>
          <w:t>A</w:t>
        </w:r>
      </w:ins>
      <w:ins w:id="74" w:author="LiYang" w:date="2024-09-20T10:38:32Z">
        <w:r>
          <w:rPr>
            <w:rFonts w:hint="eastAsia"/>
            <w:lang w:val="en-US" w:eastAsia="zh-CN"/>
          </w:rPr>
          <w:t xml:space="preserve">MF </w:t>
        </w:r>
      </w:ins>
      <w:ins w:id="75" w:author="LiYang" w:date="2024-09-20T10:38:35Z">
        <w:r>
          <w:rPr>
            <w:rFonts w:hint="eastAsia"/>
            <w:lang w:val="en-US" w:eastAsia="zh-CN"/>
          </w:rPr>
          <w:t xml:space="preserve">is </w:t>
        </w:r>
      </w:ins>
      <w:ins w:id="76" w:author="LiYang" w:date="2024-09-20T10:38:37Z">
        <w:r>
          <w:rPr>
            <w:rFonts w:hint="eastAsia"/>
            <w:lang w:val="en-US" w:eastAsia="zh-CN"/>
          </w:rPr>
          <w:t>res</w:t>
        </w:r>
      </w:ins>
      <w:ins w:id="77" w:author="LiYang" w:date="2024-09-20T10:38:38Z">
        <w:r>
          <w:rPr>
            <w:rFonts w:hint="eastAsia"/>
            <w:lang w:val="en-US" w:eastAsia="zh-CN"/>
          </w:rPr>
          <w:t>po</w:t>
        </w:r>
      </w:ins>
      <w:ins w:id="78" w:author="LiYang" w:date="2024-09-20T10:38:39Z">
        <w:r>
          <w:rPr>
            <w:rFonts w:hint="eastAsia"/>
            <w:lang w:val="en-US" w:eastAsia="zh-CN"/>
          </w:rPr>
          <w:t>nsi</w:t>
        </w:r>
      </w:ins>
      <w:ins w:id="79" w:author="LiYang" w:date="2024-09-20T10:38:40Z">
        <w:r>
          <w:rPr>
            <w:rFonts w:hint="eastAsia"/>
            <w:lang w:val="en-US" w:eastAsia="zh-CN"/>
          </w:rPr>
          <w:t>b</w:t>
        </w:r>
      </w:ins>
      <w:ins w:id="80" w:author="LiYang" w:date="2024-09-20T10:38:41Z">
        <w:r>
          <w:rPr>
            <w:rFonts w:hint="eastAsia"/>
            <w:lang w:val="en-US" w:eastAsia="zh-CN"/>
          </w:rPr>
          <w:t>le</w:t>
        </w:r>
      </w:ins>
      <w:ins w:id="81" w:author="LiYang" w:date="2024-09-20T10:38:42Z">
        <w:r>
          <w:rPr>
            <w:rFonts w:hint="eastAsia"/>
            <w:lang w:val="en-US" w:eastAsia="zh-CN"/>
          </w:rPr>
          <w:t xml:space="preserve"> </w:t>
        </w:r>
      </w:ins>
      <w:ins w:id="82" w:author="LiYang" w:date="2024-09-20T10:38:43Z">
        <w:r>
          <w:rPr>
            <w:rFonts w:hint="eastAsia"/>
            <w:lang w:val="en-US" w:eastAsia="zh-CN"/>
          </w:rPr>
          <w:t xml:space="preserve">for </w:t>
        </w:r>
      </w:ins>
      <w:ins w:id="83" w:author="LiYang" w:date="2024-09-20T10:38:44Z">
        <w:r>
          <w:rPr>
            <w:rFonts w:hint="eastAsia"/>
            <w:lang w:val="en-US" w:eastAsia="zh-CN"/>
          </w:rPr>
          <w:t>trig</w:t>
        </w:r>
      </w:ins>
      <w:ins w:id="84" w:author="LiYang" w:date="2024-09-20T10:38:45Z">
        <w:r>
          <w:rPr>
            <w:rFonts w:hint="eastAsia"/>
            <w:lang w:val="en-US" w:eastAsia="zh-CN"/>
          </w:rPr>
          <w:t>ger</w:t>
        </w:r>
      </w:ins>
      <w:ins w:id="85" w:author="LiYang" w:date="2024-09-20T10:38:46Z">
        <w:r>
          <w:rPr>
            <w:rFonts w:hint="eastAsia"/>
            <w:lang w:val="en-US" w:eastAsia="zh-CN"/>
          </w:rPr>
          <w:t>in</w:t>
        </w:r>
      </w:ins>
      <w:ins w:id="86" w:author="LiYang" w:date="2024-09-20T10:38:47Z">
        <w:r>
          <w:rPr>
            <w:rFonts w:hint="eastAsia"/>
            <w:lang w:val="en-US" w:eastAsia="zh-CN"/>
          </w:rPr>
          <w:t>g</w:t>
        </w:r>
      </w:ins>
      <w:ins w:id="87" w:author="LiYang" w:date="2024-09-20T10:42:37Z">
        <w:r>
          <w:rPr>
            <w:rFonts w:hint="eastAsia"/>
            <w:lang w:val="en-US" w:eastAsia="zh-CN"/>
          </w:rPr>
          <w:t xml:space="preserve"> </w:t>
        </w:r>
      </w:ins>
      <w:ins w:id="88" w:author="LiYang" w:date="2024-09-20T10:42:38Z">
        <w:r>
          <w:rPr>
            <w:rFonts w:hint="eastAsia"/>
            <w:lang w:val="en-US" w:eastAsia="zh-CN"/>
          </w:rPr>
          <w:t>the</w:t>
        </w:r>
      </w:ins>
      <w:ins w:id="89" w:author="LiYang" w:date="2024-09-20T10:38:53Z">
        <w:r>
          <w:rPr>
            <w:rFonts w:hint="eastAsia"/>
            <w:lang w:val="en-US" w:eastAsia="zh-CN"/>
          </w:rPr>
          <w:t xml:space="preserve"> </w:t>
        </w:r>
      </w:ins>
      <w:ins w:id="90" w:author="LiYang" w:date="2024-09-20T10:38:54Z">
        <w:r>
          <w:rPr>
            <w:rFonts w:hint="eastAsia"/>
            <w:lang w:val="en-US" w:eastAsia="zh-CN"/>
          </w:rPr>
          <w:t>ins</w:t>
        </w:r>
      </w:ins>
      <w:ins w:id="91" w:author="LiYang" w:date="2024-09-20T10:38:56Z">
        <w:r>
          <w:rPr>
            <w:rFonts w:hint="eastAsia"/>
            <w:lang w:val="en-US" w:eastAsia="zh-CN"/>
          </w:rPr>
          <w:t>tan</w:t>
        </w:r>
      </w:ins>
      <w:ins w:id="92" w:author="LiYang" w:date="2024-09-20T10:38:58Z">
        <w:r>
          <w:rPr>
            <w:rFonts w:hint="eastAsia"/>
            <w:lang w:val="en-US" w:eastAsia="zh-CN"/>
          </w:rPr>
          <w:t>tia</w:t>
        </w:r>
      </w:ins>
      <w:ins w:id="93" w:author="LiYang" w:date="2024-09-20T10:38:59Z">
        <w:r>
          <w:rPr>
            <w:rFonts w:hint="eastAsia"/>
            <w:lang w:val="en-US" w:eastAsia="zh-CN"/>
          </w:rPr>
          <w:t>tion</w:t>
        </w:r>
      </w:ins>
      <w:ins w:id="94" w:author="LiYang" w:date="2024-09-20T10:42:43Z">
        <w:r>
          <w:rPr>
            <w:rFonts w:hint="eastAsia"/>
            <w:lang w:val="en-US" w:eastAsia="zh-CN"/>
          </w:rPr>
          <w:t xml:space="preserve"> </w:t>
        </w:r>
      </w:ins>
      <w:ins w:id="95" w:author="LiYang" w:date="2024-09-20T10:42:44Z">
        <w:r>
          <w:rPr>
            <w:rFonts w:hint="eastAsia"/>
            <w:lang w:val="en-US" w:eastAsia="zh-CN"/>
          </w:rPr>
          <w:t>service/AEF</w:t>
        </w:r>
      </w:ins>
      <w:ins w:id="96" w:author="LiYang" w:date="2024-09-20T10:39:01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B66035A"/>
    <w:rsid w:val="1448649C"/>
    <w:rsid w:val="1EF37C87"/>
    <w:rsid w:val="23F5762D"/>
    <w:rsid w:val="27A22014"/>
    <w:rsid w:val="2D63478D"/>
    <w:rsid w:val="32852A46"/>
    <w:rsid w:val="376E24D2"/>
    <w:rsid w:val="38B44D95"/>
    <w:rsid w:val="41BE3E39"/>
    <w:rsid w:val="440E6C4E"/>
    <w:rsid w:val="45C87539"/>
    <w:rsid w:val="472D4D7F"/>
    <w:rsid w:val="4F2E3ACE"/>
    <w:rsid w:val="56B5409B"/>
    <w:rsid w:val="57053652"/>
    <w:rsid w:val="65536E3D"/>
    <w:rsid w:val="6CB21879"/>
    <w:rsid w:val="6E56049E"/>
    <w:rsid w:val="6E8127F8"/>
    <w:rsid w:val="6FA20135"/>
    <w:rsid w:val="735E24E7"/>
    <w:rsid w:val="7545109A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LiYang</cp:lastModifiedBy>
  <cp:lastPrinted>2411-12-31T23:00:00Z</cp:lastPrinted>
  <dcterms:modified xsi:type="dcterms:W3CDTF">2024-09-30T03:43:57Z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A88195BD4BFF4F6DB6E78594FFC40071_13</vt:lpwstr>
  </property>
</Properties>
</file>